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43EB5" w14:textId="191462E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AD2192" w:rsidRPr="00AD2192">
        <w:rPr>
          <w:rFonts w:ascii="Arial" w:eastAsia="宋体" w:hAnsi="Arial"/>
          <w:b/>
          <w:noProof/>
          <w:color w:val="auto"/>
          <w:sz w:val="28"/>
          <w:lang w:eastAsia="en-US"/>
        </w:rPr>
        <w:t>S2-2400646</w:t>
      </w:r>
    </w:p>
    <w:p w14:paraId="7C268655" w14:textId="3E242651"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p>
    <w:p w14:paraId="6CFC7040" w14:textId="77777777" w:rsidR="00A24F28" w:rsidRPr="00927C1B" w:rsidRDefault="00A24F28" w:rsidP="00A24F28">
      <w:pPr>
        <w:rPr>
          <w:rFonts w:ascii="Arial" w:hAnsi="Arial" w:cs="Arial"/>
        </w:rPr>
      </w:pPr>
    </w:p>
    <w:p w14:paraId="2B6B2D6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9B8ABE4" w14:textId="154C339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216C5">
        <w:rPr>
          <w:rFonts w:ascii="Arial" w:hAnsi="Arial" w:cs="Arial"/>
          <w:b/>
        </w:rPr>
        <w:t xml:space="preserve">New KI: </w:t>
      </w:r>
      <w:r w:rsidR="004B7B87" w:rsidRPr="004B7B87">
        <w:rPr>
          <w:rFonts w:ascii="Arial" w:hAnsi="Arial" w:cs="Arial"/>
          <w:b/>
        </w:rPr>
        <w:t xml:space="preserve">Support of the establishment management of the N2/N3 for the onboard </w:t>
      </w:r>
      <w:proofErr w:type="spellStart"/>
      <w:r w:rsidR="004B7B87" w:rsidRPr="004B7B87">
        <w:rPr>
          <w:rFonts w:ascii="Arial" w:hAnsi="Arial" w:cs="Arial"/>
          <w:b/>
        </w:rPr>
        <w:t>gNB</w:t>
      </w:r>
      <w:proofErr w:type="spellEnd"/>
    </w:p>
    <w:p w14:paraId="4CA738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3DA432" w14:textId="2833663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6444">
        <w:rPr>
          <w:rFonts w:ascii="Arial" w:hAnsi="Arial" w:cs="Arial"/>
          <w:b/>
        </w:rPr>
        <w:t>19.</w:t>
      </w:r>
      <w:r w:rsidR="00C233A8">
        <w:rPr>
          <w:rFonts w:ascii="Arial" w:hAnsi="Arial" w:cs="Arial"/>
          <w:b/>
        </w:rPr>
        <w:t>6</w:t>
      </w:r>
    </w:p>
    <w:p w14:paraId="45D0DC31" w14:textId="67CAE0E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6444" w:rsidRPr="00B86444">
        <w:rPr>
          <w:rFonts w:ascii="Arial" w:hAnsi="Arial" w:cs="Arial"/>
          <w:b/>
        </w:rPr>
        <w:t>FS_VMR_Ph2</w:t>
      </w:r>
      <w:r w:rsidR="00462B3D" w:rsidRPr="00CA76A1">
        <w:rPr>
          <w:rFonts w:ascii="Arial" w:hAnsi="Arial" w:cs="Arial"/>
          <w:b/>
        </w:rPr>
        <w:t xml:space="preserve"> / Rel-1</w:t>
      </w:r>
      <w:r w:rsidR="0071071D">
        <w:rPr>
          <w:rFonts w:ascii="Arial" w:hAnsi="Arial" w:cs="Arial"/>
          <w:b/>
        </w:rPr>
        <w:t>9</w:t>
      </w:r>
    </w:p>
    <w:p w14:paraId="789C2F52" w14:textId="01F6132E" w:rsidR="00EF48DB" w:rsidRPr="00927C1B" w:rsidRDefault="00A24F28" w:rsidP="00EC53AC">
      <w:pPr>
        <w:jc w:val="both"/>
        <w:rPr>
          <w:rFonts w:ascii="Arial" w:hAnsi="Arial" w:cs="Arial"/>
          <w:i/>
        </w:rPr>
      </w:pPr>
      <w:r w:rsidRPr="00927C1B">
        <w:rPr>
          <w:rFonts w:ascii="Arial" w:hAnsi="Arial" w:cs="Arial"/>
          <w:i/>
        </w:rPr>
        <w:t xml:space="preserve">Abstract: </w:t>
      </w:r>
      <w:r w:rsidR="00B86444">
        <w:rPr>
          <w:rFonts w:ascii="Arial" w:hAnsi="Arial" w:cs="Arial"/>
          <w:i/>
        </w:rPr>
        <w:t>One or several</w:t>
      </w:r>
      <w:r w:rsidR="00C216C5">
        <w:rPr>
          <w:rFonts w:ascii="Arial" w:hAnsi="Arial" w:cs="Arial"/>
          <w:i/>
        </w:rPr>
        <w:t xml:space="preserve"> new key issue</w:t>
      </w:r>
      <w:r w:rsidR="00B86444">
        <w:rPr>
          <w:rFonts w:ascii="Arial" w:hAnsi="Arial" w:cs="Arial"/>
          <w:i/>
        </w:rPr>
        <w:t>(s)</w:t>
      </w:r>
      <w:r w:rsidR="00C216C5">
        <w:rPr>
          <w:rFonts w:ascii="Arial" w:hAnsi="Arial" w:cs="Arial"/>
          <w:i/>
        </w:rPr>
        <w:t xml:space="preserve"> regarding </w:t>
      </w:r>
      <w:r w:rsidR="00B86444">
        <w:rPr>
          <w:rFonts w:ascii="Arial" w:hAnsi="Arial" w:cs="Arial"/>
          <w:i/>
        </w:rPr>
        <w:t xml:space="preserve">WT#1 is proposed to cover several aspects, including access control and mobility, as highlighted in the approved SID </w:t>
      </w:r>
      <w:r w:rsidR="00B86444" w:rsidRPr="00B86444">
        <w:rPr>
          <w:rFonts w:ascii="Arial" w:hAnsi="Arial" w:cs="Arial"/>
          <w:i/>
        </w:rPr>
        <w:t>SP-231799</w:t>
      </w:r>
      <w:r w:rsidR="00B86444">
        <w:rPr>
          <w:rFonts w:ascii="Arial" w:hAnsi="Arial" w:cs="Arial"/>
          <w:i/>
        </w:rPr>
        <w:t>.</w:t>
      </w:r>
    </w:p>
    <w:p w14:paraId="1AD04FBB" w14:textId="40D51D0E" w:rsidR="00A93620" w:rsidRPr="00380540" w:rsidRDefault="00305F20" w:rsidP="00380540">
      <w:pPr>
        <w:pStyle w:val="1"/>
        <w:numPr>
          <w:ilvl w:val="0"/>
          <w:numId w:val="18"/>
        </w:numPr>
      </w:pPr>
      <w:r w:rsidRPr="00380540">
        <w:t>Introduction</w:t>
      </w:r>
    </w:p>
    <w:p w14:paraId="237D8964" w14:textId="7CB9C660" w:rsidR="00380540" w:rsidRPr="00380540" w:rsidRDefault="00380540" w:rsidP="00380540">
      <w:pPr>
        <w:rPr>
          <w:rFonts w:eastAsiaTheme="minorEastAsia"/>
          <w:lang w:eastAsia="zh-CN"/>
        </w:rPr>
      </w:pPr>
      <w:r>
        <w:rPr>
          <w:rFonts w:eastAsiaTheme="minorEastAsia" w:hint="eastAsia"/>
          <w:lang w:eastAsia="zh-CN"/>
        </w:rPr>
        <w:t>I</w:t>
      </w:r>
      <w:r>
        <w:rPr>
          <w:rFonts w:eastAsiaTheme="minorEastAsia"/>
          <w:lang w:eastAsia="zh-CN"/>
        </w:rPr>
        <w:t xml:space="preserve">n SA plenary #102 meeting, </w:t>
      </w:r>
      <w:r w:rsidR="00141DFE">
        <w:rPr>
          <w:rFonts w:eastAsiaTheme="minorEastAsia"/>
          <w:lang w:eastAsia="zh-CN"/>
        </w:rPr>
        <w:t>the new phase of vehicle-mounted relay, FS_VMR_Ph2, was agreed and in which there were three main working tasks to be studies, as the following table highlighted:</w:t>
      </w:r>
    </w:p>
    <w:tbl>
      <w:tblPr>
        <w:tblStyle w:val="ae"/>
        <w:tblW w:w="0" w:type="auto"/>
        <w:tblLook w:val="04A0" w:firstRow="1" w:lastRow="0" w:firstColumn="1" w:lastColumn="0" w:noHBand="0" w:noVBand="1"/>
      </w:tblPr>
      <w:tblGrid>
        <w:gridCol w:w="9628"/>
      </w:tblGrid>
      <w:tr w:rsidR="00957A15" w14:paraId="4924E220" w14:textId="77777777" w:rsidTr="00EB2C6B">
        <w:trPr>
          <w:trHeight w:val="2703"/>
        </w:trPr>
        <w:tc>
          <w:tcPr>
            <w:tcW w:w="9628" w:type="dxa"/>
          </w:tcPr>
          <w:p w14:paraId="6696A2CB" w14:textId="77777777" w:rsidR="00957A15" w:rsidRPr="00957A15" w:rsidRDefault="00957A15" w:rsidP="00066226">
            <w:pPr>
              <w:spacing w:beforeLines="50" w:before="120"/>
              <w:rPr>
                <w:rFonts w:eastAsia="宋体"/>
                <w:iCs/>
              </w:rPr>
            </w:pPr>
            <w:bookmarkStart w:id="0" w:name="_Hlk85617161"/>
            <w:r w:rsidRPr="00957A15">
              <w:rPr>
                <w:rFonts w:eastAsia="宋体"/>
              </w:rPr>
              <w:t>The aim of this study work is to investigate and identify potential architecture and system level enhancements to further evolve the functionalities of base station relays mounted on vehicles</w:t>
            </w:r>
            <w:bookmarkEnd w:id="0"/>
            <w:r w:rsidRPr="00957A15">
              <w:rPr>
                <w:rFonts w:eastAsia="宋体"/>
              </w:rPr>
              <w:t xml:space="preserve">. Specifically, the objectives include: </w:t>
            </w:r>
          </w:p>
          <w:p w14:paraId="21754565" w14:textId="77777777" w:rsidR="00957A15" w:rsidRPr="00F64438" w:rsidRDefault="00957A15" w:rsidP="00F64438">
            <w:pPr>
              <w:numPr>
                <w:ilvl w:val="0"/>
                <w:numId w:val="17"/>
              </w:numPr>
              <w:overflowPunct/>
              <w:autoSpaceDE/>
              <w:autoSpaceDN/>
              <w:adjustRightInd/>
              <w:spacing w:before="100" w:beforeAutospacing="1" w:after="100" w:afterAutospacing="1"/>
              <w:contextualSpacing/>
              <w:textAlignment w:val="auto"/>
              <w:rPr>
                <w:rFonts w:eastAsia="宋体"/>
                <w:color w:val="auto"/>
                <w:szCs w:val="24"/>
                <w:lang w:val="en-US" w:eastAsia="en-US"/>
              </w:rPr>
            </w:pPr>
            <w:r w:rsidRPr="00957A15">
              <w:rPr>
                <w:rFonts w:eastAsia="宋体"/>
                <w:color w:val="auto"/>
                <w:szCs w:val="24"/>
                <w:lang w:val="en-US" w:eastAsia="en-US"/>
              </w:rPr>
              <w:t xml:space="preserve">WT-1: Identify gaps for supporting the architecture with </w:t>
            </w:r>
            <w:r w:rsidRPr="00957A15">
              <w:rPr>
                <w:rFonts w:eastAsia="宋体"/>
                <w:color w:val="auto"/>
                <w:szCs w:val="24"/>
                <w:u w:val="single"/>
                <w:lang w:val="en-US" w:eastAsia="en-US"/>
              </w:rPr>
              <w:t xml:space="preserve">a </w:t>
            </w:r>
            <w:proofErr w:type="spellStart"/>
            <w:r w:rsidRPr="00957A15">
              <w:rPr>
                <w:rFonts w:eastAsia="宋体"/>
                <w:color w:val="auto"/>
                <w:szCs w:val="24"/>
                <w:u w:val="single"/>
                <w:lang w:val="en-US" w:eastAsia="en-US"/>
              </w:rPr>
              <w:t>gNB</w:t>
            </w:r>
            <w:proofErr w:type="spellEnd"/>
            <w:r w:rsidRPr="00957A15">
              <w:rPr>
                <w:rFonts w:eastAsia="宋体"/>
                <w:color w:val="auto"/>
                <w:szCs w:val="24"/>
                <w:u w:val="single"/>
                <w:lang w:val="en-US" w:eastAsia="en-US"/>
              </w:rPr>
              <w:t xml:space="preserve"> onboard of a relay and the use of a PDU session for the wireless backhauling of the N2/N3 interfaces</w:t>
            </w:r>
            <w:r w:rsidRPr="00957A15">
              <w:rPr>
                <w:rFonts w:eastAsia="宋体"/>
                <w:color w:val="auto"/>
                <w:szCs w:val="24"/>
                <w:lang w:val="en-US" w:eastAsia="en-US"/>
              </w:rPr>
              <w:t xml:space="preserve"> e.g. including UE access control, including mobility aspects</w:t>
            </w:r>
            <w:r w:rsidRPr="00957A15">
              <w:rPr>
                <w:rFonts w:eastAsia="宋体"/>
                <w:color w:val="auto"/>
                <w:sz w:val="24"/>
                <w:szCs w:val="24"/>
                <w:lang w:val="en-US" w:eastAsia="en-US"/>
              </w:rPr>
              <w:t>.</w:t>
            </w:r>
          </w:p>
          <w:p w14:paraId="2AF3EEE3" w14:textId="77777777" w:rsidR="00F64438" w:rsidRPr="00E437C4" w:rsidRDefault="00F64438" w:rsidP="00F64438">
            <w:pPr>
              <w:pStyle w:val="af0"/>
              <w:numPr>
                <w:ilvl w:val="0"/>
                <w:numId w:val="17"/>
              </w:numPr>
              <w:overflowPunct/>
              <w:autoSpaceDE/>
              <w:autoSpaceDN/>
              <w:adjustRightInd/>
              <w:spacing w:after="0"/>
              <w:contextualSpacing/>
              <w:textAlignment w:val="auto"/>
            </w:pPr>
            <w:r w:rsidRPr="00E437C4">
              <w:t>WT-</w:t>
            </w:r>
            <w:r>
              <w:t>2</w:t>
            </w:r>
            <w:r w:rsidRPr="00E437C4">
              <w:t xml:space="preserve">: </w:t>
            </w:r>
            <w:r w:rsidRPr="0095012F">
              <w:t>Identify whether and how</w:t>
            </w:r>
            <w:r w:rsidRPr="00E437C4">
              <w:t xml:space="preserve"> </w:t>
            </w:r>
            <w:r w:rsidRPr="007A78F7">
              <w:t>to enhance the architecture</w:t>
            </w:r>
            <w:r>
              <w:rPr>
                <w:sz w:val="27"/>
                <w:szCs w:val="27"/>
                <w:lang w:eastAsia="en-GB"/>
              </w:rPr>
              <w:t xml:space="preserve"> </w:t>
            </w:r>
            <w:r w:rsidRPr="00E437C4">
              <w:t xml:space="preserve">to enable authorization </w:t>
            </w:r>
            <w:r w:rsidRPr="0095012F">
              <w:rPr>
                <w:bCs/>
              </w:rPr>
              <w:t>and configuration</w:t>
            </w:r>
            <w:r w:rsidRPr="00E437C4">
              <w:t xml:space="preserve"> of relay</w:t>
            </w:r>
          </w:p>
          <w:p w14:paraId="7F0A4C7A" w14:textId="7D913538" w:rsidR="00F64438" w:rsidRPr="00F64438" w:rsidRDefault="00F64438" w:rsidP="00F64438">
            <w:pPr>
              <w:pStyle w:val="af0"/>
              <w:numPr>
                <w:ilvl w:val="0"/>
                <w:numId w:val="17"/>
              </w:numPr>
              <w:overflowPunct/>
              <w:autoSpaceDE/>
              <w:autoSpaceDN/>
              <w:adjustRightInd/>
              <w:spacing w:after="0"/>
              <w:contextualSpacing/>
              <w:textAlignment w:val="auto"/>
            </w:pPr>
            <w:r w:rsidRPr="00E437C4">
              <w:t>WT-</w:t>
            </w:r>
            <w:r>
              <w:t>3</w:t>
            </w:r>
            <w:r w:rsidRPr="00E437C4">
              <w:t xml:space="preserve">: </w:t>
            </w:r>
            <w:r w:rsidRPr="0095012F">
              <w:t>Identify how</w:t>
            </w:r>
            <w:r w:rsidRPr="00E437C4">
              <w:t xml:space="preserve"> </w:t>
            </w:r>
            <w:r w:rsidRPr="007A78F7">
              <w:t>to enhance the architecture</w:t>
            </w:r>
            <w:r>
              <w:rPr>
                <w:sz w:val="27"/>
                <w:szCs w:val="27"/>
                <w:lang w:eastAsia="en-GB"/>
              </w:rPr>
              <w:t xml:space="preserve"> </w:t>
            </w:r>
            <w:r w:rsidRPr="00E437C4">
              <w:t>to enable support for UE location services</w:t>
            </w:r>
            <w:r>
              <w:t xml:space="preserve"> (with focus on the identification of the location of the Cell of the VMR)</w:t>
            </w:r>
            <w:r w:rsidRPr="00E437C4">
              <w:t xml:space="preserve"> and emergency services</w:t>
            </w:r>
            <w:r>
              <w:t xml:space="preserve"> </w:t>
            </w:r>
          </w:p>
        </w:tc>
      </w:tr>
    </w:tbl>
    <w:p w14:paraId="4D8879F9" w14:textId="77777777" w:rsidR="00F738F3" w:rsidRPr="00927C1B" w:rsidRDefault="00F738F3" w:rsidP="00F738F3">
      <w:pPr>
        <w:pStyle w:val="1"/>
        <w:pBdr>
          <w:top w:val="none" w:sz="0" w:space="0" w:color="auto"/>
        </w:pBdr>
      </w:pPr>
      <w:r w:rsidRPr="007D2C96">
        <w:t>2. Discussion</w:t>
      </w:r>
    </w:p>
    <w:p w14:paraId="6A8F29D0" w14:textId="426E33FF" w:rsidR="00AB64F9" w:rsidRDefault="00AB64F9" w:rsidP="00AB64F9">
      <w:pPr>
        <w:spacing w:before="240"/>
        <w:jc w:val="both"/>
        <w:rPr>
          <w:rFonts w:eastAsiaTheme="minorEastAsia"/>
          <w:lang w:eastAsia="zh-CN"/>
        </w:rPr>
      </w:pPr>
      <w:r>
        <w:rPr>
          <w:rFonts w:eastAsiaTheme="minorEastAsia"/>
          <w:lang w:eastAsia="zh-CN"/>
        </w:rPr>
        <w:t xml:space="preserve">According to the description of the WT#1, the basic architecture of this study is not the same as the one in Rel-18. In this release, </w:t>
      </w:r>
      <w:r>
        <w:rPr>
          <w:rFonts w:eastAsiaTheme="minorEastAsia"/>
          <w:lang w:eastAsia="zh-CN"/>
        </w:rPr>
        <w:t xml:space="preserve">MWAB node holds </w:t>
      </w:r>
      <w:r>
        <w:rPr>
          <w:rFonts w:eastAsiaTheme="minorEastAsia"/>
          <w:lang w:eastAsia="zh-CN"/>
        </w:rPr>
        <w:t xml:space="preserve">full functionalities of </w:t>
      </w:r>
      <w:proofErr w:type="spellStart"/>
      <w:r>
        <w:rPr>
          <w:rFonts w:eastAsiaTheme="minorEastAsia"/>
          <w:lang w:eastAsia="zh-CN"/>
        </w:rPr>
        <w:t>gNB</w:t>
      </w:r>
      <w:proofErr w:type="spellEnd"/>
      <w:r>
        <w:rPr>
          <w:rFonts w:eastAsiaTheme="minorEastAsia"/>
          <w:lang w:eastAsia="zh-CN"/>
        </w:rPr>
        <w:t xml:space="preserve"> (including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 xml:space="preserve">-DU), and the </w:t>
      </w:r>
      <w:proofErr w:type="spellStart"/>
      <w:r>
        <w:rPr>
          <w:rFonts w:eastAsiaTheme="minorEastAsia"/>
          <w:lang w:eastAsia="zh-CN"/>
        </w:rPr>
        <w:t>gNB</w:t>
      </w:r>
      <w:proofErr w:type="spellEnd"/>
      <w:r>
        <w:rPr>
          <w:rFonts w:eastAsiaTheme="minorEastAsia"/>
          <w:lang w:eastAsia="zh-CN"/>
        </w:rPr>
        <w:t xml:space="preserve"> makes use of PDU session of the </w:t>
      </w:r>
      <w:r>
        <w:rPr>
          <w:rFonts w:eastAsiaTheme="minorEastAsia"/>
          <w:lang w:eastAsia="zh-CN"/>
        </w:rPr>
        <w:t xml:space="preserve">co-located </w:t>
      </w:r>
      <w:r>
        <w:rPr>
          <w:rFonts w:eastAsiaTheme="minorEastAsia"/>
          <w:lang w:eastAsia="zh-CN"/>
        </w:rPr>
        <w:t>UE part to convey the N2/N3 messages for the UE</w:t>
      </w:r>
      <w:r w:rsidR="00D04631">
        <w:rPr>
          <w:rFonts w:eastAsiaTheme="minorEastAsia"/>
          <w:lang w:eastAsia="zh-CN"/>
        </w:rPr>
        <w:t xml:space="preserve"> </w:t>
      </w:r>
      <w:r w:rsidR="00CC53AD">
        <w:rPr>
          <w:rFonts w:eastAsiaTheme="minorEastAsia"/>
          <w:lang w:eastAsia="zh-CN"/>
        </w:rPr>
        <w:t>accessing</w:t>
      </w:r>
      <w:r w:rsidR="00D04631">
        <w:rPr>
          <w:rFonts w:eastAsiaTheme="minorEastAsia"/>
          <w:lang w:eastAsia="zh-CN"/>
        </w:rPr>
        <w:t xml:space="preserve"> the </w:t>
      </w:r>
      <w:r w:rsidR="00CC53AD">
        <w:rPr>
          <w:rFonts w:eastAsiaTheme="minorEastAsia"/>
          <w:lang w:eastAsia="zh-CN"/>
        </w:rPr>
        <w:t>MWAB node</w:t>
      </w:r>
      <w:r w:rsidR="00D04631">
        <w:rPr>
          <w:rFonts w:eastAsiaTheme="minorEastAsia"/>
          <w:lang w:eastAsia="zh-CN"/>
        </w:rPr>
        <w:t>.</w:t>
      </w:r>
    </w:p>
    <w:p w14:paraId="21B4BAF1" w14:textId="3B7AC341" w:rsidR="00823554" w:rsidRDefault="00823554" w:rsidP="00823554">
      <w:pPr>
        <w:pStyle w:val="B1"/>
        <w:ind w:left="0" w:firstLine="0"/>
        <w:rPr>
          <w:rFonts w:eastAsiaTheme="minorEastAsia"/>
          <w:lang w:eastAsia="zh-CN"/>
        </w:rPr>
      </w:pPr>
      <w:r>
        <w:rPr>
          <w:rFonts w:eastAsiaTheme="minorEastAsia" w:hint="eastAsia"/>
          <w:lang w:eastAsia="zh-CN"/>
        </w:rPr>
        <w:t>I</w:t>
      </w:r>
      <w:r>
        <w:rPr>
          <w:rFonts w:eastAsiaTheme="minorEastAsia"/>
          <w:lang w:eastAsia="zh-CN"/>
        </w:rPr>
        <w:t>n addition, as mentioned by the SID proposal (</w:t>
      </w:r>
      <w:r w:rsidRPr="00873D0D">
        <w:rPr>
          <w:rFonts w:eastAsiaTheme="minorEastAsia"/>
          <w:lang w:eastAsia="zh-CN"/>
        </w:rPr>
        <w:t>SP-231799</w:t>
      </w:r>
      <w:r>
        <w:rPr>
          <w:rFonts w:eastAsiaTheme="minorEastAsia"/>
          <w:lang w:eastAsia="zh-CN"/>
        </w:rPr>
        <w:t>), there are also several considerations that need to be considered:</w:t>
      </w:r>
    </w:p>
    <w:p w14:paraId="1EBB2DF4" w14:textId="77777777" w:rsidR="00823554" w:rsidRDefault="00823554" w:rsidP="00823554">
      <w:pPr>
        <w:pStyle w:val="B1"/>
        <w:rPr>
          <w:color w:val="auto"/>
          <w:lang w:eastAsia="en-US"/>
        </w:rPr>
      </w:pPr>
      <w:r>
        <w:rPr>
          <w:rFonts w:eastAsia="MS Mincho" w:hint="eastAsia"/>
        </w:rPr>
        <w:t>-</w:t>
      </w:r>
      <w:r>
        <w:rPr>
          <w:rFonts w:eastAsia="MS Mincho"/>
        </w:rPr>
        <w:tab/>
      </w:r>
      <w:r>
        <w:rPr>
          <w:rFonts w:eastAsiaTheme="minorEastAsia"/>
          <w:lang w:eastAsia="zh-CN"/>
        </w:rPr>
        <w:t xml:space="preserve">This key issue is related to RAN WGs, e.g., related to </w:t>
      </w:r>
      <w:r w:rsidRPr="00957A15">
        <w:rPr>
          <w:color w:val="auto"/>
          <w:lang w:eastAsia="en-US"/>
        </w:rPr>
        <w:t>Cell ID/TAC management</w:t>
      </w:r>
      <w:r>
        <w:rPr>
          <w:color w:val="auto"/>
          <w:lang w:eastAsia="en-US"/>
        </w:rPr>
        <w:t xml:space="preserve"> (see NOTE 4 of the SID);</w:t>
      </w:r>
    </w:p>
    <w:p w14:paraId="0DDEAD9B" w14:textId="77777777" w:rsidR="00823554" w:rsidRDefault="00823554" w:rsidP="00823554">
      <w:pPr>
        <w:pStyle w:val="B1"/>
        <w:rPr>
          <w:rFonts w:eastAsiaTheme="minorEastAsia"/>
          <w:lang w:eastAsia="zh-CN"/>
        </w:rPr>
      </w:pPr>
      <w:r>
        <w:rPr>
          <w:rFonts w:hint="eastAsia"/>
          <w:color w:val="auto"/>
          <w:lang w:eastAsia="en-US"/>
        </w:rPr>
        <w:t>-</w:t>
      </w:r>
      <w:r>
        <w:rPr>
          <w:color w:val="auto"/>
          <w:lang w:eastAsia="en-US"/>
        </w:rPr>
        <w:tab/>
      </w:r>
      <w:r w:rsidRPr="00CF54C2">
        <w:rPr>
          <w:rFonts w:eastAsiaTheme="minorEastAsia"/>
          <w:lang w:eastAsia="zh-CN"/>
        </w:rPr>
        <w:t>Secur</w:t>
      </w:r>
      <w:r>
        <w:rPr>
          <w:rFonts w:eastAsiaTheme="minorEastAsia"/>
          <w:lang w:eastAsia="zh-CN"/>
        </w:rPr>
        <w:t xml:space="preserve">ity aspect, i.e., securely transmit the N2/N3 data from </w:t>
      </w:r>
      <w:proofErr w:type="spellStart"/>
      <w:r>
        <w:rPr>
          <w:rFonts w:eastAsiaTheme="minorEastAsia"/>
          <w:lang w:eastAsia="zh-CN"/>
        </w:rPr>
        <w:t>gNB</w:t>
      </w:r>
      <w:proofErr w:type="spellEnd"/>
      <w:r>
        <w:rPr>
          <w:rFonts w:eastAsiaTheme="minorEastAsia"/>
          <w:lang w:eastAsia="zh-CN"/>
        </w:rPr>
        <w:t xml:space="preserve"> part of the MBSR to the AMF/UPF of the UE. Note that this is SA3 issue and SA2 will further coordinate with SA3. </w:t>
      </w:r>
    </w:p>
    <w:p w14:paraId="18CD9408" w14:textId="201EC126" w:rsidR="00823554" w:rsidRPr="00823554" w:rsidRDefault="00823554" w:rsidP="00D02FC0">
      <w:pPr>
        <w:pStyle w:val="B1"/>
        <w:rPr>
          <w:rFonts w:eastAsiaTheme="minorEastAsia" w:hint="eastAsia"/>
          <w:lang w:eastAsia="zh-CN"/>
        </w:rPr>
      </w:pPr>
      <w:r>
        <w:rPr>
          <w:rFonts w:eastAsiaTheme="minorEastAsia"/>
          <w:lang w:eastAsia="zh-CN"/>
        </w:rPr>
        <w:t>-</w:t>
      </w:r>
      <w:r>
        <w:rPr>
          <w:rFonts w:eastAsiaTheme="minorEastAsia"/>
          <w:lang w:eastAsia="zh-CN"/>
        </w:rPr>
        <w:tab/>
        <w:t xml:space="preserve">Reuse the current mechanism as much as possible, including 1) </w:t>
      </w:r>
      <w:r>
        <w:rPr>
          <w:color w:val="auto"/>
          <w:lang w:eastAsia="en-US"/>
        </w:rPr>
        <w:t>n</w:t>
      </w:r>
      <w:r w:rsidRPr="00957A15">
        <w:rPr>
          <w:color w:val="auto"/>
          <w:lang w:eastAsia="en-US"/>
        </w:rPr>
        <w:t>o enhancement is aimed to the existing QoS mechanisms for the wireless backhaul</w:t>
      </w:r>
      <w:r>
        <w:rPr>
          <w:color w:val="auto"/>
          <w:lang w:eastAsia="en-US"/>
        </w:rPr>
        <w:t>, 2) t</w:t>
      </w:r>
      <w:r w:rsidRPr="00957A15">
        <w:rPr>
          <w:color w:val="auto"/>
          <w:lang w:eastAsia="en-US"/>
        </w:rPr>
        <w:t>he wireless backhauling of N2/N3 use</w:t>
      </w:r>
      <w:r>
        <w:rPr>
          <w:color w:val="auto"/>
          <w:lang w:eastAsia="en-US"/>
        </w:rPr>
        <w:t>s</w:t>
      </w:r>
      <w:r w:rsidRPr="00957A15">
        <w:rPr>
          <w:color w:val="auto"/>
          <w:lang w:eastAsia="en-US"/>
        </w:rPr>
        <w:t xml:space="preserve"> the existing TN and NTN</w:t>
      </w:r>
      <w:r>
        <w:rPr>
          <w:color w:val="auto"/>
          <w:lang w:eastAsia="en-US"/>
        </w:rPr>
        <w:t>.</w:t>
      </w:r>
    </w:p>
    <w:p w14:paraId="20B5F89F" w14:textId="554B6997" w:rsidR="00823554" w:rsidRPr="00B66219" w:rsidRDefault="00166F6A" w:rsidP="008754B1">
      <w:pPr>
        <w:jc w:val="both"/>
        <w:rPr>
          <w:rFonts w:eastAsiaTheme="minorEastAsia" w:hint="eastAsia"/>
          <w:lang w:eastAsia="zh-CN"/>
        </w:rPr>
      </w:pPr>
      <w:r>
        <w:rPr>
          <w:rFonts w:eastAsiaTheme="minorEastAsia"/>
          <w:lang w:eastAsia="zh-CN"/>
        </w:rPr>
        <w:t xml:space="preserve">The following clause 2 </w:t>
      </w:r>
      <w:r w:rsidR="00A709E7">
        <w:rPr>
          <w:rFonts w:eastAsiaTheme="minorEastAsia"/>
          <w:lang w:eastAsia="zh-CN"/>
        </w:rPr>
        <w:t xml:space="preserve">proposes a new key issue </w:t>
      </w:r>
      <w:r>
        <w:rPr>
          <w:rFonts w:eastAsiaTheme="minorEastAsia"/>
          <w:lang w:eastAsia="zh-CN"/>
        </w:rPr>
        <w:t>of the KI#1</w:t>
      </w:r>
      <w:r w:rsidR="0034300F">
        <w:rPr>
          <w:rFonts w:eastAsiaTheme="minorEastAsia"/>
          <w:lang w:eastAsia="zh-CN"/>
        </w:rPr>
        <w:t xml:space="preserve"> about </w:t>
      </w:r>
      <w:r w:rsidR="00EB3C4D" w:rsidRPr="00EB3C4D">
        <w:rPr>
          <w:rFonts w:eastAsiaTheme="minorEastAsia"/>
          <w:lang w:eastAsia="zh-CN"/>
        </w:rPr>
        <w:t xml:space="preserve">establishment management of the N2/N3 for the onboard </w:t>
      </w:r>
      <w:proofErr w:type="spellStart"/>
      <w:r w:rsidR="00EB3C4D" w:rsidRPr="00EB3C4D">
        <w:rPr>
          <w:rFonts w:eastAsiaTheme="minorEastAsia"/>
          <w:lang w:eastAsia="zh-CN"/>
        </w:rPr>
        <w:t>gNB</w:t>
      </w:r>
      <w:proofErr w:type="spellEnd"/>
      <w:r>
        <w:rPr>
          <w:rFonts w:eastAsiaTheme="minorEastAsia"/>
          <w:lang w:eastAsia="zh-CN"/>
        </w:rPr>
        <w:t>.</w:t>
      </w:r>
    </w:p>
    <w:p w14:paraId="50ED9F66" w14:textId="77777777" w:rsidR="00CA6115" w:rsidRPr="00927C1B" w:rsidRDefault="00CA6115" w:rsidP="00CA6115">
      <w:pPr>
        <w:pStyle w:val="1"/>
      </w:pPr>
      <w:r>
        <w:t>2</w:t>
      </w:r>
      <w:r w:rsidRPr="00927C1B">
        <w:t xml:space="preserve">. </w:t>
      </w:r>
      <w:r>
        <w:t>Text Proposal</w:t>
      </w:r>
    </w:p>
    <w:p w14:paraId="4708DC74" w14:textId="771B1E01" w:rsidR="00CA6115" w:rsidRPr="00813D73" w:rsidRDefault="00F40EE5" w:rsidP="008754B1">
      <w:pPr>
        <w:jc w:val="both"/>
        <w:rPr>
          <w:lang w:eastAsia="zh-CN"/>
        </w:rPr>
      </w:pPr>
      <w:r>
        <w:rPr>
          <w:lang w:eastAsia="zh-CN"/>
        </w:rPr>
        <w:t>It is proposed to capture the following changes vs. TR</w:t>
      </w:r>
      <w:r w:rsidR="00B7146B" w:rsidRPr="00DA677B">
        <w:t> </w:t>
      </w:r>
      <w:r w:rsidRPr="00C216C5">
        <w:rPr>
          <w:lang w:eastAsia="zh-CN"/>
        </w:rPr>
        <w:t>23.</w:t>
      </w:r>
      <w:r w:rsidR="00AE0B99" w:rsidRPr="00C216C5">
        <w:rPr>
          <w:lang w:eastAsia="zh-CN"/>
        </w:rPr>
        <w:t>700-</w:t>
      </w:r>
      <w:r w:rsidR="00C216C5" w:rsidRPr="00C216C5">
        <w:rPr>
          <w:lang w:eastAsia="zh-CN"/>
        </w:rPr>
        <w:t>06</w:t>
      </w:r>
      <w:r w:rsidRPr="00C216C5">
        <w:rPr>
          <w:lang w:eastAsia="zh-CN"/>
        </w:rPr>
        <w:t>.</w:t>
      </w:r>
    </w:p>
    <w:p w14:paraId="39FE2429" w14:textId="0703CFD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bookmarkEnd w:id="2"/>
    <w:p w14:paraId="64EB69FD" w14:textId="77777777" w:rsidR="00746336" w:rsidRDefault="00746336" w:rsidP="00746336">
      <w:pPr>
        <w:pStyle w:val="2"/>
        <w:rPr>
          <w:ins w:id="3" w:author="Huawei" w:date="2024-01-12T15:32:00Z"/>
          <w:lang w:eastAsia="en-GB"/>
        </w:rPr>
      </w:pPr>
      <w:ins w:id="4" w:author="Huawei" w:date="2024-01-12T15:32:00Z">
        <w:r>
          <w:t>5.X</w:t>
        </w:r>
        <w:r>
          <w:tab/>
          <w:t xml:space="preserve">Key Issue #X: </w:t>
        </w:r>
        <w:r w:rsidRPr="000105AC">
          <w:t xml:space="preserve">Support of the establishment management of the N2/N3 for the onboard </w:t>
        </w:r>
        <w:proofErr w:type="spellStart"/>
        <w:r w:rsidRPr="000105AC">
          <w:t>gNB</w:t>
        </w:r>
        <w:proofErr w:type="spellEnd"/>
      </w:ins>
    </w:p>
    <w:p w14:paraId="364DF736" w14:textId="77777777" w:rsidR="00746336" w:rsidRDefault="00746336" w:rsidP="00746336">
      <w:pPr>
        <w:rPr>
          <w:ins w:id="5" w:author="Huawei" w:date="2024-01-12T15:32:00Z"/>
          <w:color w:val="auto"/>
          <w:lang w:eastAsia="en-GB"/>
        </w:rPr>
      </w:pPr>
      <w:ins w:id="6" w:author="Huawei" w:date="2024-01-12T15:32:00Z">
        <w:r>
          <w:rPr>
            <w:rFonts w:eastAsiaTheme="minorEastAsia"/>
            <w:lang w:eastAsia="zh-CN"/>
          </w:rPr>
          <w:t xml:space="preserve">Since Rel-18 VMR </w:t>
        </w:r>
        <w:r>
          <w:t xml:space="preserve">uses the IAB architecture and the IAB-CU is not integrated into the MBSR node, establishing the N2/N3 between the </w:t>
        </w:r>
        <w:proofErr w:type="spellStart"/>
        <w:r>
          <w:t>gNB</w:t>
        </w:r>
        <w:proofErr w:type="spellEnd"/>
        <w:r>
          <w:t xml:space="preserve"> and AMF/UPF is another issue to be considered.</w:t>
        </w:r>
      </w:ins>
    </w:p>
    <w:p w14:paraId="6811A676" w14:textId="77777777" w:rsidR="00746336" w:rsidRDefault="00746336" w:rsidP="00746336">
      <w:pPr>
        <w:rPr>
          <w:ins w:id="7" w:author="Huawei" w:date="2024-01-12T15:32:00Z"/>
          <w:color w:val="auto"/>
          <w:lang w:eastAsia="en-GB"/>
        </w:rPr>
      </w:pPr>
      <w:ins w:id="8" w:author="Huawei" w:date="2024-01-12T15:32:00Z">
        <w:r>
          <w:t xml:space="preserve">This key issue should investigate the enhancements needed in 5GC for the configuration of </w:t>
        </w:r>
        <w:r>
          <w:rPr>
            <w:rFonts w:eastAsiaTheme="minorEastAsia"/>
            <w:lang w:eastAsia="zh-CN"/>
          </w:rPr>
          <w:t>MWAB node</w:t>
        </w:r>
        <w:r>
          <w:t xml:space="preserve"> to be operational and for the access management </w:t>
        </w:r>
        <w:bookmarkStart w:id="9" w:name="_GoBack"/>
        <w:bookmarkEnd w:id="9"/>
        <w:r>
          <w:t xml:space="preserve">of the </w:t>
        </w:r>
        <w:r>
          <w:rPr>
            <w:rFonts w:eastAsiaTheme="minorEastAsia"/>
            <w:lang w:eastAsia="zh-CN"/>
          </w:rPr>
          <w:t>MWAB node</w:t>
        </w:r>
        <w:r>
          <w:t>.</w:t>
        </w:r>
      </w:ins>
    </w:p>
    <w:p w14:paraId="082BE087" w14:textId="77777777" w:rsidR="00746336" w:rsidRDefault="00746336" w:rsidP="00746336">
      <w:pPr>
        <w:rPr>
          <w:ins w:id="10" w:author="Huawei" w:date="2024-01-12T15:32:00Z"/>
        </w:rPr>
      </w:pPr>
      <w:ins w:id="11" w:author="Huawei" w:date="2024-01-12T15:32:00Z">
        <w:r>
          <w:t>The following aspects shall be studied:</w:t>
        </w:r>
      </w:ins>
    </w:p>
    <w:p w14:paraId="16513E7D" w14:textId="77777777" w:rsidR="00746336" w:rsidRDefault="00746336" w:rsidP="00746336">
      <w:pPr>
        <w:pStyle w:val="B1"/>
        <w:rPr>
          <w:ins w:id="12" w:author="Huawei" w:date="2024-01-12T15:32:00Z"/>
          <w:rFonts w:eastAsiaTheme="minorEastAsia"/>
          <w:lang w:eastAsia="zh-CN"/>
        </w:rPr>
      </w:pPr>
      <w:ins w:id="13" w:author="Huawei" w:date="2024-01-12T15:32:00Z">
        <w:r w:rsidRPr="003E14A6">
          <w:rPr>
            <w:rFonts w:eastAsiaTheme="minorEastAsia" w:hint="eastAsia"/>
            <w:lang w:eastAsia="zh-CN"/>
          </w:rPr>
          <w:t>-</w:t>
        </w:r>
        <w:r>
          <w:rPr>
            <w:rFonts w:eastAsiaTheme="minorEastAsia" w:hint="eastAsia"/>
            <w:lang w:eastAsia="zh-CN"/>
          </w:rPr>
          <w:tab/>
        </w:r>
        <w:r>
          <w:rPr>
            <w:rFonts w:eastAsiaTheme="minorEastAsia"/>
            <w:lang w:eastAsia="zh-CN"/>
          </w:rPr>
          <w:t xml:space="preserve">How to enhance </w:t>
        </w:r>
        <w:r>
          <w:rPr>
            <w:rFonts w:eastAsiaTheme="minorEastAsia" w:hint="eastAsia"/>
            <w:lang w:eastAsia="zh-CN"/>
          </w:rPr>
          <w:t>the</w:t>
        </w:r>
        <w:r>
          <w:rPr>
            <w:rFonts w:eastAsiaTheme="minorEastAsia"/>
            <w:lang w:eastAsia="zh-CN"/>
          </w:rPr>
          <w:t xml:space="preserve"> current mechanisms regarding N2/N3 interfaces management to support the onboard </w:t>
        </w:r>
        <w:proofErr w:type="spellStart"/>
        <w:r>
          <w:rPr>
            <w:rFonts w:eastAsiaTheme="minorEastAsia"/>
            <w:lang w:eastAsia="zh-CN"/>
          </w:rPr>
          <w:t>gNB</w:t>
        </w:r>
        <w:proofErr w:type="spellEnd"/>
        <w:r>
          <w:rPr>
            <w:rFonts w:eastAsiaTheme="minorEastAsia"/>
            <w:lang w:eastAsia="zh-CN"/>
          </w:rPr>
          <w:t xml:space="preserve"> of MWAB node, by reusing the PDU session of the MWAB-UE as the backhauling, including acquiring the address of the AMF/UPF.</w:t>
        </w:r>
      </w:ins>
    </w:p>
    <w:p w14:paraId="45D6F1AA" w14:textId="77777777" w:rsidR="00746336" w:rsidRDefault="00746336" w:rsidP="00746336">
      <w:pPr>
        <w:pStyle w:val="NO"/>
        <w:rPr>
          <w:ins w:id="14" w:author="Huawei" w:date="2024-01-12T15:32:00Z"/>
        </w:rPr>
      </w:pPr>
      <w:ins w:id="15" w:author="Huawei" w:date="2024-01-12T15:32:00Z">
        <w:r>
          <w:t>NOTE 1:</w:t>
        </w:r>
        <w:r>
          <w:tab/>
          <w:t>Aspects related to RAN need to be coordinated with RAN WGs.</w:t>
        </w:r>
      </w:ins>
    </w:p>
    <w:p w14:paraId="6201DFB2" w14:textId="77777777" w:rsidR="00746336" w:rsidRDefault="00746336" w:rsidP="00746336">
      <w:pPr>
        <w:pStyle w:val="NO"/>
        <w:rPr>
          <w:ins w:id="16" w:author="Huawei" w:date="2024-01-12T15:32:00Z"/>
          <w:rFonts w:eastAsiaTheme="minorEastAsia"/>
          <w:lang w:eastAsia="zh-CN"/>
        </w:rPr>
      </w:pPr>
      <w:ins w:id="17" w:author="Huawei" w:date="2024-01-12T15:32:00Z">
        <w:r>
          <w:rPr>
            <w:rFonts w:eastAsiaTheme="minorEastAsia"/>
            <w:lang w:eastAsia="zh-CN"/>
          </w:rPr>
          <w:t>NOTE 2:</w:t>
        </w:r>
        <w:r>
          <w:rPr>
            <w:rFonts w:eastAsiaTheme="minorEastAsia"/>
            <w:lang w:eastAsia="zh-CN"/>
          </w:rPr>
          <w:tab/>
        </w:r>
        <w:r w:rsidRPr="00CF54C2">
          <w:rPr>
            <w:rFonts w:eastAsiaTheme="minorEastAsia"/>
            <w:lang w:eastAsia="zh-CN"/>
          </w:rPr>
          <w:t>Secur</w:t>
        </w:r>
        <w:r>
          <w:rPr>
            <w:rFonts w:eastAsiaTheme="minorEastAsia"/>
            <w:lang w:eastAsia="zh-CN"/>
          </w:rPr>
          <w:t xml:space="preserve">ity aspect, i.e., securely transmit the N2/N3 data from </w:t>
        </w:r>
        <w:proofErr w:type="spellStart"/>
        <w:r>
          <w:rPr>
            <w:rFonts w:eastAsiaTheme="minorEastAsia"/>
            <w:lang w:eastAsia="zh-CN"/>
          </w:rPr>
          <w:t>gNB</w:t>
        </w:r>
        <w:proofErr w:type="spellEnd"/>
        <w:r>
          <w:rPr>
            <w:rFonts w:eastAsiaTheme="minorEastAsia"/>
            <w:lang w:eastAsia="zh-CN"/>
          </w:rPr>
          <w:t xml:space="preserve"> part of the MWAB to the AMF/UPF of the UE. Note that this is SA3 issue and SA2 will further coordinate with SA3.</w:t>
        </w:r>
      </w:ins>
    </w:p>
    <w:p w14:paraId="59F1263A" w14:textId="77777777" w:rsidR="00746336" w:rsidRPr="00746336" w:rsidRDefault="00746336" w:rsidP="00880611">
      <w:pPr>
        <w:pStyle w:val="NO"/>
        <w:rPr>
          <w:rFonts w:eastAsiaTheme="minorEastAsia" w:hint="eastAsia"/>
          <w:lang w:eastAsia="zh-CN"/>
        </w:rPr>
      </w:pPr>
    </w:p>
    <w:p w14:paraId="47430DD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EFFFA" w14:textId="77777777" w:rsidR="00CA66F5" w:rsidRDefault="00CA66F5">
      <w:r>
        <w:separator/>
      </w:r>
    </w:p>
    <w:p w14:paraId="43AEE62C" w14:textId="77777777" w:rsidR="00CA66F5" w:rsidRDefault="00CA66F5"/>
  </w:endnote>
  <w:endnote w:type="continuationSeparator" w:id="0">
    <w:p w14:paraId="32AA2D3F" w14:textId="77777777" w:rsidR="00CA66F5" w:rsidRDefault="00CA66F5">
      <w:r>
        <w:continuationSeparator/>
      </w:r>
    </w:p>
    <w:p w14:paraId="4596A167" w14:textId="77777777" w:rsidR="00CA66F5" w:rsidRDefault="00CA6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FA26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47738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2828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E01D6" w14:textId="77777777" w:rsidR="00CA66F5" w:rsidRDefault="00CA66F5">
      <w:r>
        <w:separator/>
      </w:r>
    </w:p>
    <w:p w14:paraId="06192572" w14:textId="77777777" w:rsidR="00CA66F5" w:rsidRDefault="00CA66F5"/>
  </w:footnote>
  <w:footnote w:type="continuationSeparator" w:id="0">
    <w:p w14:paraId="536F8C24" w14:textId="77777777" w:rsidR="00CA66F5" w:rsidRDefault="00CA66F5">
      <w:r>
        <w:continuationSeparator/>
      </w:r>
    </w:p>
    <w:p w14:paraId="79601F69" w14:textId="77777777" w:rsidR="00CA66F5" w:rsidRDefault="00CA66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2D1E1" w14:textId="77777777" w:rsidR="006F5DD0" w:rsidRDefault="006F5DD0"/>
  <w:p w14:paraId="25FA5E6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BFF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40EED8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BBA483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9"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530CAD"/>
    <w:multiLevelType w:val="hybridMultilevel"/>
    <w:tmpl w:val="916EC950"/>
    <w:lvl w:ilvl="0" w:tplc="1122A6D4">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9"/>
  </w:num>
  <w:num w:numId="1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AC"/>
    <w:rsid w:val="00010882"/>
    <w:rsid w:val="000108AD"/>
    <w:rsid w:val="000110EE"/>
    <w:rsid w:val="00011279"/>
    <w:rsid w:val="0001336E"/>
    <w:rsid w:val="00013850"/>
    <w:rsid w:val="00013CD6"/>
    <w:rsid w:val="0001400A"/>
    <w:rsid w:val="000150DA"/>
    <w:rsid w:val="000153C3"/>
    <w:rsid w:val="00016A41"/>
    <w:rsid w:val="00016BD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8FF"/>
    <w:rsid w:val="00044B72"/>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9D3"/>
    <w:rsid w:val="00063EF2"/>
    <w:rsid w:val="0006502B"/>
    <w:rsid w:val="00066226"/>
    <w:rsid w:val="00067107"/>
    <w:rsid w:val="00067ED3"/>
    <w:rsid w:val="000708BD"/>
    <w:rsid w:val="000710F7"/>
    <w:rsid w:val="000715FC"/>
    <w:rsid w:val="00071CC8"/>
    <w:rsid w:val="00071FAE"/>
    <w:rsid w:val="0007200F"/>
    <w:rsid w:val="00073048"/>
    <w:rsid w:val="0007338E"/>
    <w:rsid w:val="00073BD4"/>
    <w:rsid w:val="00074480"/>
    <w:rsid w:val="0007536B"/>
    <w:rsid w:val="00075D9C"/>
    <w:rsid w:val="0008116D"/>
    <w:rsid w:val="00082BDE"/>
    <w:rsid w:val="000830D4"/>
    <w:rsid w:val="00084E41"/>
    <w:rsid w:val="0008565B"/>
    <w:rsid w:val="00085FC7"/>
    <w:rsid w:val="00086929"/>
    <w:rsid w:val="00090D4D"/>
    <w:rsid w:val="00090F98"/>
    <w:rsid w:val="00091BA0"/>
    <w:rsid w:val="00093796"/>
    <w:rsid w:val="000946ED"/>
    <w:rsid w:val="0009483A"/>
    <w:rsid w:val="00095AD3"/>
    <w:rsid w:val="000965B7"/>
    <w:rsid w:val="000A1CA5"/>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FD4"/>
    <w:rsid w:val="000F3035"/>
    <w:rsid w:val="000F5D71"/>
    <w:rsid w:val="000F5E59"/>
    <w:rsid w:val="000F60B7"/>
    <w:rsid w:val="000F67B7"/>
    <w:rsid w:val="000F77CC"/>
    <w:rsid w:val="000F7F37"/>
    <w:rsid w:val="0010191A"/>
    <w:rsid w:val="00101FFB"/>
    <w:rsid w:val="0010430B"/>
    <w:rsid w:val="00104CDA"/>
    <w:rsid w:val="001059D1"/>
    <w:rsid w:val="00105B39"/>
    <w:rsid w:val="00106251"/>
    <w:rsid w:val="0010795D"/>
    <w:rsid w:val="00107A82"/>
    <w:rsid w:val="00107E22"/>
    <w:rsid w:val="00110662"/>
    <w:rsid w:val="0011076A"/>
    <w:rsid w:val="00111E3C"/>
    <w:rsid w:val="00112BF1"/>
    <w:rsid w:val="0011387E"/>
    <w:rsid w:val="001142B0"/>
    <w:rsid w:val="001156E9"/>
    <w:rsid w:val="0011731A"/>
    <w:rsid w:val="001205BE"/>
    <w:rsid w:val="00120763"/>
    <w:rsid w:val="0012113A"/>
    <w:rsid w:val="00121A78"/>
    <w:rsid w:val="00122017"/>
    <w:rsid w:val="00122F37"/>
    <w:rsid w:val="00123E6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DFE"/>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F6A"/>
    <w:rsid w:val="001673CA"/>
    <w:rsid w:val="00167AF3"/>
    <w:rsid w:val="00170A7C"/>
    <w:rsid w:val="00172044"/>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C99"/>
    <w:rsid w:val="00205F81"/>
    <w:rsid w:val="00206169"/>
    <w:rsid w:val="00207F20"/>
    <w:rsid w:val="002102F5"/>
    <w:rsid w:val="002104A0"/>
    <w:rsid w:val="002113F8"/>
    <w:rsid w:val="002122C3"/>
    <w:rsid w:val="00212A86"/>
    <w:rsid w:val="0021395C"/>
    <w:rsid w:val="0021576A"/>
    <w:rsid w:val="00215B76"/>
    <w:rsid w:val="00216F4A"/>
    <w:rsid w:val="002200D4"/>
    <w:rsid w:val="00220AEB"/>
    <w:rsid w:val="00221F47"/>
    <w:rsid w:val="00223D76"/>
    <w:rsid w:val="00227B72"/>
    <w:rsid w:val="00230A69"/>
    <w:rsid w:val="00232176"/>
    <w:rsid w:val="002322E5"/>
    <w:rsid w:val="00232A66"/>
    <w:rsid w:val="00233A50"/>
    <w:rsid w:val="002351C4"/>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C36"/>
    <w:rsid w:val="002A3C41"/>
    <w:rsid w:val="002A6F90"/>
    <w:rsid w:val="002A7929"/>
    <w:rsid w:val="002B051E"/>
    <w:rsid w:val="002B1D85"/>
    <w:rsid w:val="002B21E7"/>
    <w:rsid w:val="002B2ABA"/>
    <w:rsid w:val="002B46FF"/>
    <w:rsid w:val="002B5DAE"/>
    <w:rsid w:val="002B620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426"/>
    <w:rsid w:val="002E6D0D"/>
    <w:rsid w:val="002E7D6C"/>
    <w:rsid w:val="002F0809"/>
    <w:rsid w:val="002F0C12"/>
    <w:rsid w:val="002F400D"/>
    <w:rsid w:val="002F4B59"/>
    <w:rsid w:val="002F4F84"/>
    <w:rsid w:val="002F5879"/>
    <w:rsid w:val="002F702C"/>
    <w:rsid w:val="002F7117"/>
    <w:rsid w:val="002F7A8F"/>
    <w:rsid w:val="002F7F76"/>
    <w:rsid w:val="0030069C"/>
    <w:rsid w:val="0030093B"/>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EDC"/>
    <w:rsid w:val="00331F83"/>
    <w:rsid w:val="00333038"/>
    <w:rsid w:val="003338BB"/>
    <w:rsid w:val="003349DF"/>
    <w:rsid w:val="00335D2E"/>
    <w:rsid w:val="00337430"/>
    <w:rsid w:val="00337E74"/>
    <w:rsid w:val="0034141F"/>
    <w:rsid w:val="0034300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40"/>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773"/>
    <w:rsid w:val="003A3BC8"/>
    <w:rsid w:val="003A5197"/>
    <w:rsid w:val="003A69B6"/>
    <w:rsid w:val="003A6AB2"/>
    <w:rsid w:val="003B00A0"/>
    <w:rsid w:val="003B020E"/>
    <w:rsid w:val="003B0FC2"/>
    <w:rsid w:val="003B1266"/>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4A6"/>
    <w:rsid w:val="003E17B5"/>
    <w:rsid w:val="003E2486"/>
    <w:rsid w:val="003E3BE1"/>
    <w:rsid w:val="003E704E"/>
    <w:rsid w:val="003E7535"/>
    <w:rsid w:val="003E7907"/>
    <w:rsid w:val="003E7B49"/>
    <w:rsid w:val="003F1EA3"/>
    <w:rsid w:val="003F258A"/>
    <w:rsid w:val="003F2B6D"/>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B8"/>
    <w:rsid w:val="00417940"/>
    <w:rsid w:val="00422FC5"/>
    <w:rsid w:val="00423407"/>
    <w:rsid w:val="00423BDB"/>
    <w:rsid w:val="00423F36"/>
    <w:rsid w:val="0042449E"/>
    <w:rsid w:val="004244F2"/>
    <w:rsid w:val="004268FC"/>
    <w:rsid w:val="00426DA3"/>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8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206"/>
    <w:rsid w:val="00494686"/>
    <w:rsid w:val="0049476B"/>
    <w:rsid w:val="004953B2"/>
    <w:rsid w:val="00497688"/>
    <w:rsid w:val="004A11B0"/>
    <w:rsid w:val="004A1D6F"/>
    <w:rsid w:val="004A2899"/>
    <w:rsid w:val="004A28DB"/>
    <w:rsid w:val="004A3091"/>
    <w:rsid w:val="004A4199"/>
    <w:rsid w:val="004A4BB5"/>
    <w:rsid w:val="004A57A6"/>
    <w:rsid w:val="004A5BEF"/>
    <w:rsid w:val="004A5D76"/>
    <w:rsid w:val="004B08B3"/>
    <w:rsid w:val="004B28C5"/>
    <w:rsid w:val="004B28FE"/>
    <w:rsid w:val="004B3A9A"/>
    <w:rsid w:val="004B48B8"/>
    <w:rsid w:val="004B4B45"/>
    <w:rsid w:val="004B7262"/>
    <w:rsid w:val="004B7B87"/>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AD"/>
    <w:rsid w:val="0050023D"/>
    <w:rsid w:val="005008D7"/>
    <w:rsid w:val="00500DFD"/>
    <w:rsid w:val="005017F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0E7"/>
    <w:rsid w:val="005177DB"/>
    <w:rsid w:val="00517888"/>
    <w:rsid w:val="00520451"/>
    <w:rsid w:val="0052136C"/>
    <w:rsid w:val="00521F78"/>
    <w:rsid w:val="00524196"/>
    <w:rsid w:val="005244BB"/>
    <w:rsid w:val="00524AC3"/>
    <w:rsid w:val="00526FD3"/>
    <w:rsid w:val="00527F42"/>
    <w:rsid w:val="005304F4"/>
    <w:rsid w:val="00531F30"/>
    <w:rsid w:val="00532701"/>
    <w:rsid w:val="00533891"/>
    <w:rsid w:val="00533EA7"/>
    <w:rsid w:val="005348AA"/>
    <w:rsid w:val="00535142"/>
    <w:rsid w:val="00535204"/>
    <w:rsid w:val="00535C60"/>
    <w:rsid w:val="00536771"/>
    <w:rsid w:val="00536988"/>
    <w:rsid w:val="00536E09"/>
    <w:rsid w:val="005372E9"/>
    <w:rsid w:val="005408D6"/>
    <w:rsid w:val="00541980"/>
    <w:rsid w:val="00541BDE"/>
    <w:rsid w:val="00541E59"/>
    <w:rsid w:val="00543E55"/>
    <w:rsid w:val="00543F19"/>
    <w:rsid w:val="005446D6"/>
    <w:rsid w:val="00547F89"/>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56D"/>
    <w:rsid w:val="00572BA6"/>
    <w:rsid w:val="00573C90"/>
    <w:rsid w:val="005746B5"/>
    <w:rsid w:val="00574A05"/>
    <w:rsid w:val="0057611D"/>
    <w:rsid w:val="0057683F"/>
    <w:rsid w:val="00576F15"/>
    <w:rsid w:val="00576F70"/>
    <w:rsid w:val="00577C3B"/>
    <w:rsid w:val="00581C35"/>
    <w:rsid w:val="00582750"/>
    <w:rsid w:val="005827C3"/>
    <w:rsid w:val="00582896"/>
    <w:rsid w:val="00582D40"/>
    <w:rsid w:val="00583C2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63C"/>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260"/>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A1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5C9"/>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6F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AC"/>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4D0"/>
    <w:rsid w:val="00731985"/>
    <w:rsid w:val="00732543"/>
    <w:rsid w:val="00734562"/>
    <w:rsid w:val="00734DB5"/>
    <w:rsid w:val="00735A00"/>
    <w:rsid w:val="007362CE"/>
    <w:rsid w:val="007375A8"/>
    <w:rsid w:val="00737642"/>
    <w:rsid w:val="007403DF"/>
    <w:rsid w:val="007409A7"/>
    <w:rsid w:val="00740DC9"/>
    <w:rsid w:val="007445FE"/>
    <w:rsid w:val="00744FCE"/>
    <w:rsid w:val="00746336"/>
    <w:rsid w:val="007516E8"/>
    <w:rsid w:val="007518AE"/>
    <w:rsid w:val="00754C4F"/>
    <w:rsid w:val="0075550E"/>
    <w:rsid w:val="00756755"/>
    <w:rsid w:val="00757168"/>
    <w:rsid w:val="007573CC"/>
    <w:rsid w:val="007579CB"/>
    <w:rsid w:val="0076013E"/>
    <w:rsid w:val="007618A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844"/>
    <w:rsid w:val="007955E4"/>
    <w:rsid w:val="0079605A"/>
    <w:rsid w:val="0079694A"/>
    <w:rsid w:val="00797B49"/>
    <w:rsid w:val="00797F83"/>
    <w:rsid w:val="007A0151"/>
    <w:rsid w:val="007A0EBA"/>
    <w:rsid w:val="007A0FDF"/>
    <w:rsid w:val="007A1695"/>
    <w:rsid w:val="007A202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CC1"/>
    <w:rsid w:val="007B7ED9"/>
    <w:rsid w:val="007C0D39"/>
    <w:rsid w:val="007C107C"/>
    <w:rsid w:val="007C1086"/>
    <w:rsid w:val="007C2972"/>
    <w:rsid w:val="007C4A64"/>
    <w:rsid w:val="007C5E11"/>
    <w:rsid w:val="007C71BB"/>
    <w:rsid w:val="007C71F5"/>
    <w:rsid w:val="007C7514"/>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43A"/>
    <w:rsid w:val="008218D6"/>
    <w:rsid w:val="00821AE8"/>
    <w:rsid w:val="008224A6"/>
    <w:rsid w:val="00822C6A"/>
    <w:rsid w:val="00823554"/>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00"/>
    <w:rsid w:val="008735AA"/>
    <w:rsid w:val="008735C7"/>
    <w:rsid w:val="00873D0D"/>
    <w:rsid w:val="00873EFD"/>
    <w:rsid w:val="008754B1"/>
    <w:rsid w:val="00876CD9"/>
    <w:rsid w:val="00877DA4"/>
    <w:rsid w:val="0088061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D39"/>
    <w:rsid w:val="008C7F07"/>
    <w:rsid w:val="008D0486"/>
    <w:rsid w:val="008D092C"/>
    <w:rsid w:val="008D150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6A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A15"/>
    <w:rsid w:val="00961022"/>
    <w:rsid w:val="00962926"/>
    <w:rsid w:val="00962BF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1AC"/>
    <w:rsid w:val="009934B9"/>
    <w:rsid w:val="00993749"/>
    <w:rsid w:val="009946FC"/>
    <w:rsid w:val="00994AE2"/>
    <w:rsid w:val="00994F46"/>
    <w:rsid w:val="009952E9"/>
    <w:rsid w:val="00995E59"/>
    <w:rsid w:val="00996972"/>
    <w:rsid w:val="00997CBA"/>
    <w:rsid w:val="00997FCA"/>
    <w:rsid w:val="009A14F4"/>
    <w:rsid w:val="009A1939"/>
    <w:rsid w:val="009A250E"/>
    <w:rsid w:val="009A36B1"/>
    <w:rsid w:val="009A44DE"/>
    <w:rsid w:val="009A5784"/>
    <w:rsid w:val="009A71EE"/>
    <w:rsid w:val="009B182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187"/>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12A"/>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4BA"/>
    <w:rsid w:val="00A53003"/>
    <w:rsid w:val="00A5345E"/>
    <w:rsid w:val="00A54949"/>
    <w:rsid w:val="00A55E0A"/>
    <w:rsid w:val="00A5645D"/>
    <w:rsid w:val="00A568A7"/>
    <w:rsid w:val="00A60363"/>
    <w:rsid w:val="00A607E9"/>
    <w:rsid w:val="00A60C51"/>
    <w:rsid w:val="00A61063"/>
    <w:rsid w:val="00A62ECF"/>
    <w:rsid w:val="00A63160"/>
    <w:rsid w:val="00A643FF"/>
    <w:rsid w:val="00A64C7B"/>
    <w:rsid w:val="00A65A7D"/>
    <w:rsid w:val="00A66142"/>
    <w:rsid w:val="00A66AAC"/>
    <w:rsid w:val="00A66AFD"/>
    <w:rsid w:val="00A67645"/>
    <w:rsid w:val="00A709E7"/>
    <w:rsid w:val="00A73B63"/>
    <w:rsid w:val="00A7456F"/>
    <w:rsid w:val="00A746AE"/>
    <w:rsid w:val="00A74961"/>
    <w:rsid w:val="00A74DEE"/>
    <w:rsid w:val="00A75755"/>
    <w:rsid w:val="00A767CC"/>
    <w:rsid w:val="00A76903"/>
    <w:rsid w:val="00A7757A"/>
    <w:rsid w:val="00A7791F"/>
    <w:rsid w:val="00A80DE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962"/>
    <w:rsid w:val="00AB3BD1"/>
    <w:rsid w:val="00AB443B"/>
    <w:rsid w:val="00AB4A09"/>
    <w:rsid w:val="00AB4AFA"/>
    <w:rsid w:val="00AB51CF"/>
    <w:rsid w:val="00AB59A9"/>
    <w:rsid w:val="00AB5DB5"/>
    <w:rsid w:val="00AB64F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192"/>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15B"/>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6"/>
    <w:rsid w:val="00B5315C"/>
    <w:rsid w:val="00B54F53"/>
    <w:rsid w:val="00B558B3"/>
    <w:rsid w:val="00B55BE9"/>
    <w:rsid w:val="00B560D2"/>
    <w:rsid w:val="00B5769D"/>
    <w:rsid w:val="00B57B4F"/>
    <w:rsid w:val="00B61BA6"/>
    <w:rsid w:val="00B6361C"/>
    <w:rsid w:val="00B66219"/>
    <w:rsid w:val="00B67B0A"/>
    <w:rsid w:val="00B702BB"/>
    <w:rsid w:val="00B7146B"/>
    <w:rsid w:val="00B71D07"/>
    <w:rsid w:val="00B71DC3"/>
    <w:rsid w:val="00B71E39"/>
    <w:rsid w:val="00B72CC6"/>
    <w:rsid w:val="00B738FB"/>
    <w:rsid w:val="00B741F2"/>
    <w:rsid w:val="00B74D73"/>
    <w:rsid w:val="00B75989"/>
    <w:rsid w:val="00B77B34"/>
    <w:rsid w:val="00B80DC6"/>
    <w:rsid w:val="00B81E96"/>
    <w:rsid w:val="00B82343"/>
    <w:rsid w:val="00B8312C"/>
    <w:rsid w:val="00B85847"/>
    <w:rsid w:val="00B86444"/>
    <w:rsid w:val="00B90A18"/>
    <w:rsid w:val="00B91779"/>
    <w:rsid w:val="00B91E98"/>
    <w:rsid w:val="00B92ADB"/>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9B9"/>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C7D"/>
    <w:rsid w:val="00C14C14"/>
    <w:rsid w:val="00C14C9D"/>
    <w:rsid w:val="00C14FDB"/>
    <w:rsid w:val="00C15312"/>
    <w:rsid w:val="00C158D6"/>
    <w:rsid w:val="00C16A47"/>
    <w:rsid w:val="00C2083F"/>
    <w:rsid w:val="00C215AE"/>
    <w:rsid w:val="00C216C5"/>
    <w:rsid w:val="00C21A15"/>
    <w:rsid w:val="00C21B0B"/>
    <w:rsid w:val="00C21C81"/>
    <w:rsid w:val="00C22430"/>
    <w:rsid w:val="00C22434"/>
    <w:rsid w:val="00C22BC2"/>
    <w:rsid w:val="00C233A8"/>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43"/>
    <w:rsid w:val="00C93857"/>
    <w:rsid w:val="00C93C88"/>
    <w:rsid w:val="00C9426C"/>
    <w:rsid w:val="00C948FD"/>
    <w:rsid w:val="00C96367"/>
    <w:rsid w:val="00C9791E"/>
    <w:rsid w:val="00CA0156"/>
    <w:rsid w:val="00CA089A"/>
    <w:rsid w:val="00CA0B4B"/>
    <w:rsid w:val="00CA1995"/>
    <w:rsid w:val="00CA5B19"/>
    <w:rsid w:val="00CA6115"/>
    <w:rsid w:val="00CA66F5"/>
    <w:rsid w:val="00CA6A05"/>
    <w:rsid w:val="00CA7003"/>
    <w:rsid w:val="00CA76A1"/>
    <w:rsid w:val="00CB285D"/>
    <w:rsid w:val="00CB3A61"/>
    <w:rsid w:val="00CB4CAC"/>
    <w:rsid w:val="00CB690A"/>
    <w:rsid w:val="00CC14A5"/>
    <w:rsid w:val="00CC2796"/>
    <w:rsid w:val="00CC2CB6"/>
    <w:rsid w:val="00CC3816"/>
    <w:rsid w:val="00CC3CAD"/>
    <w:rsid w:val="00CC53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34"/>
    <w:rsid w:val="00CF54C2"/>
    <w:rsid w:val="00CF5694"/>
    <w:rsid w:val="00CF571A"/>
    <w:rsid w:val="00CF5721"/>
    <w:rsid w:val="00CF65AA"/>
    <w:rsid w:val="00CF7310"/>
    <w:rsid w:val="00CF788B"/>
    <w:rsid w:val="00D02FC0"/>
    <w:rsid w:val="00D04631"/>
    <w:rsid w:val="00D0487D"/>
    <w:rsid w:val="00D07514"/>
    <w:rsid w:val="00D10E10"/>
    <w:rsid w:val="00D12C49"/>
    <w:rsid w:val="00D1331A"/>
    <w:rsid w:val="00D1334E"/>
    <w:rsid w:val="00D133A7"/>
    <w:rsid w:val="00D1382A"/>
    <w:rsid w:val="00D1496F"/>
    <w:rsid w:val="00D1621C"/>
    <w:rsid w:val="00D21661"/>
    <w:rsid w:val="00D21FA0"/>
    <w:rsid w:val="00D226CE"/>
    <w:rsid w:val="00D22E63"/>
    <w:rsid w:val="00D237E7"/>
    <w:rsid w:val="00D23C21"/>
    <w:rsid w:val="00D24186"/>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0D6"/>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604"/>
    <w:rsid w:val="00DA5C7E"/>
    <w:rsid w:val="00DA5E2A"/>
    <w:rsid w:val="00DA618C"/>
    <w:rsid w:val="00DA797B"/>
    <w:rsid w:val="00DA7F6E"/>
    <w:rsid w:val="00DB1C5D"/>
    <w:rsid w:val="00DB284E"/>
    <w:rsid w:val="00DB322D"/>
    <w:rsid w:val="00DB38B6"/>
    <w:rsid w:val="00DB4D35"/>
    <w:rsid w:val="00DB52D3"/>
    <w:rsid w:val="00DB5B57"/>
    <w:rsid w:val="00DB6FED"/>
    <w:rsid w:val="00DC05E2"/>
    <w:rsid w:val="00DC0A91"/>
    <w:rsid w:val="00DC1357"/>
    <w:rsid w:val="00DC3C9F"/>
    <w:rsid w:val="00DC4247"/>
    <w:rsid w:val="00DC4A42"/>
    <w:rsid w:val="00DC5335"/>
    <w:rsid w:val="00DC5710"/>
    <w:rsid w:val="00DC66C7"/>
    <w:rsid w:val="00DC6F9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38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109"/>
    <w:rsid w:val="00E2447A"/>
    <w:rsid w:val="00E24C66"/>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31A"/>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5A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C6B"/>
    <w:rsid w:val="00EB33D4"/>
    <w:rsid w:val="00EB3646"/>
    <w:rsid w:val="00EB3C4D"/>
    <w:rsid w:val="00EB3CCD"/>
    <w:rsid w:val="00EB4FDF"/>
    <w:rsid w:val="00EB544E"/>
    <w:rsid w:val="00EB63C5"/>
    <w:rsid w:val="00EB646B"/>
    <w:rsid w:val="00EB6A8C"/>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78A"/>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E58"/>
    <w:rsid w:val="00F62FE9"/>
    <w:rsid w:val="00F64438"/>
    <w:rsid w:val="00F64B9B"/>
    <w:rsid w:val="00F65A1B"/>
    <w:rsid w:val="00F66C8A"/>
    <w:rsid w:val="00F67522"/>
    <w:rsid w:val="00F67578"/>
    <w:rsid w:val="00F67C3F"/>
    <w:rsid w:val="00F72B8D"/>
    <w:rsid w:val="00F72DB4"/>
    <w:rsid w:val="00F73168"/>
    <w:rsid w:val="00F738F3"/>
    <w:rsid w:val="00F73F19"/>
    <w:rsid w:val="00F76259"/>
    <w:rsid w:val="00F767C3"/>
    <w:rsid w:val="00F77118"/>
    <w:rsid w:val="00F807ED"/>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2E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B16"/>
    <w:rsid w:val="00FE60EB"/>
    <w:rsid w:val="00FE670B"/>
    <w:rsid w:val="00FE7296"/>
    <w:rsid w:val="00FE7DEA"/>
    <w:rsid w:val="00FF0203"/>
    <w:rsid w:val="00FF1A27"/>
    <w:rsid w:val="00FF1B8B"/>
    <w:rsid w:val="00FF40CB"/>
    <w:rsid w:val="00FF4956"/>
    <w:rsid w:val="00FF5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8A5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560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94502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97221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346454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877433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628362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1419277">
      <w:bodyDiv w:val="1"/>
      <w:marLeft w:val="0"/>
      <w:marRight w:val="0"/>
      <w:marTop w:val="0"/>
      <w:marBottom w:val="0"/>
      <w:divBdr>
        <w:top w:val="none" w:sz="0" w:space="0" w:color="auto"/>
        <w:left w:val="none" w:sz="0" w:space="0" w:color="auto"/>
        <w:bottom w:val="none" w:sz="0" w:space="0" w:color="auto"/>
        <w:right w:val="none" w:sz="0" w:space="0" w:color="auto"/>
      </w:divBdr>
    </w:div>
    <w:div w:id="734203049">
      <w:bodyDiv w:val="1"/>
      <w:marLeft w:val="0"/>
      <w:marRight w:val="0"/>
      <w:marTop w:val="0"/>
      <w:marBottom w:val="0"/>
      <w:divBdr>
        <w:top w:val="none" w:sz="0" w:space="0" w:color="auto"/>
        <w:left w:val="none" w:sz="0" w:space="0" w:color="auto"/>
        <w:bottom w:val="none" w:sz="0" w:space="0" w:color="auto"/>
        <w:right w:val="none" w:sz="0" w:space="0" w:color="auto"/>
      </w:divBdr>
    </w:div>
    <w:div w:id="782921467">
      <w:bodyDiv w:val="1"/>
      <w:marLeft w:val="0"/>
      <w:marRight w:val="0"/>
      <w:marTop w:val="0"/>
      <w:marBottom w:val="0"/>
      <w:divBdr>
        <w:top w:val="none" w:sz="0" w:space="0" w:color="auto"/>
        <w:left w:val="none" w:sz="0" w:space="0" w:color="auto"/>
        <w:bottom w:val="none" w:sz="0" w:space="0" w:color="auto"/>
        <w:right w:val="none" w:sz="0" w:space="0" w:color="auto"/>
      </w:divBdr>
    </w:div>
    <w:div w:id="784155267">
      <w:bodyDiv w:val="1"/>
      <w:marLeft w:val="0"/>
      <w:marRight w:val="0"/>
      <w:marTop w:val="0"/>
      <w:marBottom w:val="0"/>
      <w:divBdr>
        <w:top w:val="none" w:sz="0" w:space="0" w:color="auto"/>
        <w:left w:val="none" w:sz="0" w:space="0" w:color="auto"/>
        <w:bottom w:val="none" w:sz="0" w:space="0" w:color="auto"/>
        <w:right w:val="none" w:sz="0" w:space="0" w:color="auto"/>
      </w:divBdr>
    </w:div>
    <w:div w:id="888683055">
      <w:bodyDiv w:val="1"/>
      <w:marLeft w:val="0"/>
      <w:marRight w:val="0"/>
      <w:marTop w:val="0"/>
      <w:marBottom w:val="0"/>
      <w:divBdr>
        <w:top w:val="none" w:sz="0" w:space="0" w:color="auto"/>
        <w:left w:val="none" w:sz="0" w:space="0" w:color="auto"/>
        <w:bottom w:val="none" w:sz="0" w:space="0" w:color="auto"/>
        <w:right w:val="none" w:sz="0" w:space="0" w:color="auto"/>
      </w:divBdr>
    </w:div>
    <w:div w:id="9251179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236954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09715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8866785">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482088">
      <w:bodyDiv w:val="1"/>
      <w:marLeft w:val="0"/>
      <w:marRight w:val="0"/>
      <w:marTop w:val="0"/>
      <w:marBottom w:val="0"/>
      <w:divBdr>
        <w:top w:val="none" w:sz="0" w:space="0" w:color="auto"/>
        <w:left w:val="none" w:sz="0" w:space="0" w:color="auto"/>
        <w:bottom w:val="none" w:sz="0" w:space="0" w:color="auto"/>
        <w:right w:val="none" w:sz="0" w:space="0" w:color="auto"/>
      </w:divBdr>
    </w:div>
    <w:div w:id="2075807912">
      <w:bodyDiv w:val="1"/>
      <w:marLeft w:val="0"/>
      <w:marRight w:val="0"/>
      <w:marTop w:val="0"/>
      <w:marBottom w:val="0"/>
      <w:divBdr>
        <w:top w:val="none" w:sz="0" w:space="0" w:color="auto"/>
        <w:left w:val="none" w:sz="0" w:space="0" w:color="auto"/>
        <w:bottom w:val="none" w:sz="0" w:space="0" w:color="auto"/>
        <w:right w:val="none" w:sz="0" w:space="0" w:color="auto"/>
      </w:divBdr>
    </w:div>
    <w:div w:id="2077900919">
      <w:bodyDiv w:val="1"/>
      <w:marLeft w:val="0"/>
      <w:marRight w:val="0"/>
      <w:marTop w:val="0"/>
      <w:marBottom w:val="0"/>
      <w:divBdr>
        <w:top w:val="none" w:sz="0" w:space="0" w:color="auto"/>
        <w:left w:val="none" w:sz="0" w:space="0" w:color="auto"/>
        <w:bottom w:val="none" w:sz="0" w:space="0" w:color="auto"/>
        <w:right w:val="none" w:sz="0" w:space="0" w:color="auto"/>
      </w:divBdr>
    </w:div>
    <w:div w:id="21037196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6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837102C-3591-46E3-B9D4-297D3B420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540</Words>
  <Characters>3079</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34</cp:revision>
  <cp:lastPrinted>2018-08-13T16:59:00Z</cp:lastPrinted>
  <dcterms:created xsi:type="dcterms:W3CDTF">2024-01-04T10:02:00Z</dcterms:created>
  <dcterms:modified xsi:type="dcterms:W3CDTF">2024-01-12T07:32:00Z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(3)b/U9l9PHuDpTXx4hYTSiY8ZDVNWOCPEhdScXm0gxLfTDksSGuW3un2YTrrWG/KOQQTJXkXot
P6tt8lBKhXtOCIvG9V74VbxuEtSxmcQRanmUejQ7ObIl+/ur5j8ivTl6Qenj0r8wtFUzP8T6
U7sazcDaIMO4N8EGtXSq/4uZnjeyZCBfJh1lBHUCg1ShBLtRxhldeIMRWbWpL9UkaHNBGrqh
20oomKd4sFWddMUC4S</vt:lpwstr>
  </property>
  <property fmtid="{D5CDD505-2E9C-101B-9397-08002B2CF9AE}" pid="9" name="_2015_ms_pID_7253431">
    <vt:lpwstr>tbvcBgkWdqBBp5OTHbgIocSIJ+KbhPa+SEouRAneMB3o6axYZl4VRi
FGbTBXmISXvFAZDWn2d7yBiJMuwvezOhZK3fYxamMV4PggP5/770ri2QYM9EY4ZkF2W91Dcv
ZvDKoyIg1AeKHO0AbozEWfkRXlOm4cOd8Mqe2Etg4gs42ec1MNvL1ch8D4V3yuSjqxT2jKSo
K9xBjIv03BUI/7CbRxrQJ+4lUjkyXjbUEfMw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